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3FCE4A8"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t>S5-24</w:t>
      </w:r>
      <w:r w:rsidR="0049001C">
        <w:rPr>
          <w:b/>
          <w:i/>
          <w:noProof/>
          <w:sz w:val="28"/>
        </w:rPr>
        <w:t>2885</w:t>
      </w:r>
    </w:p>
    <w:p w14:paraId="0B3B6DDD" w14:textId="77777777" w:rsidR="001E4833" w:rsidRDefault="001E4833" w:rsidP="001E4833">
      <w:pPr>
        <w:pStyle w:val="Header"/>
        <w:rPr>
          <w:sz w:val="22"/>
          <w:szCs w:val="22"/>
          <w:lang w:eastAsia="en-GB"/>
        </w:rPr>
      </w:pPr>
      <w:r>
        <w:rPr>
          <w:sz w:val="24"/>
        </w:rPr>
        <w:t>Jeju, South Korea, 27 - 31 May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37F721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E22C0">
        <w:rPr>
          <w:rFonts w:ascii="Arial" w:hAnsi="Arial"/>
          <w:b/>
          <w:lang w:val="en-US"/>
        </w:rPr>
        <w:t>Nokia</w:t>
      </w:r>
    </w:p>
    <w:p w14:paraId="2C458A19" w14:textId="55BBE05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2ED7">
        <w:rPr>
          <w:rFonts w:ascii="Arial" w:hAnsi="Arial" w:cs="Arial"/>
          <w:b/>
        </w:rPr>
        <w:t xml:space="preserve">Rel-19 </w:t>
      </w:r>
      <w:proofErr w:type="spellStart"/>
      <w:r w:rsidR="004F2ED7">
        <w:rPr>
          <w:rFonts w:ascii="Arial" w:hAnsi="Arial" w:cs="Arial"/>
          <w:b/>
        </w:rPr>
        <w:t>pCR</w:t>
      </w:r>
      <w:proofErr w:type="spellEnd"/>
      <w:r w:rsidR="004F2ED7">
        <w:rPr>
          <w:rFonts w:ascii="Arial" w:hAnsi="Arial" w:cs="Arial"/>
          <w:b/>
        </w:rPr>
        <w:t xml:space="preserve"> TR 28.869 </w:t>
      </w:r>
      <w:r w:rsidR="008C1462">
        <w:rPr>
          <w:rFonts w:ascii="Arial" w:hAnsi="Arial" w:cs="Arial"/>
          <w:b/>
        </w:rPr>
        <w:t>Background concepts on</w:t>
      </w:r>
      <w:r w:rsidR="00D6786C">
        <w:rPr>
          <w:rFonts w:ascii="Arial" w:hAnsi="Arial" w:cs="Arial"/>
          <w:b/>
        </w:rPr>
        <w:t xml:space="preserve"> </w:t>
      </w:r>
      <w:r w:rsidR="00CE5C45">
        <w:rPr>
          <w:rFonts w:ascii="Arial" w:hAnsi="Arial" w:cs="Arial"/>
          <w:b/>
        </w:rPr>
        <w:t>data</w:t>
      </w:r>
      <w:r w:rsidR="004F2ED7">
        <w:rPr>
          <w:rFonts w:ascii="Arial" w:hAnsi="Arial" w:cs="Arial"/>
          <w:b/>
        </w:rPr>
        <w:t xml:space="preserve"> </w:t>
      </w:r>
      <w:r w:rsidR="00D6786C">
        <w:rPr>
          <w:rFonts w:ascii="Arial" w:hAnsi="Arial" w:cs="Arial"/>
          <w:b/>
        </w:rPr>
        <w:t>streaming</w:t>
      </w:r>
      <w:r w:rsidR="004F2ED7">
        <w:rPr>
          <w:rFonts w:ascii="Arial" w:hAnsi="Arial" w:cs="Arial"/>
          <w:b/>
        </w:rPr>
        <w:t xml:space="preserve"> for </w:t>
      </w:r>
      <w:r w:rsidR="00EE0CC2">
        <w:rPr>
          <w:rFonts w:ascii="Arial" w:hAnsi="Arial" w:cs="Arial"/>
          <w:b/>
        </w:rPr>
        <w:t>cloud-native network functions</w:t>
      </w:r>
    </w:p>
    <w:p w14:paraId="02CFB229" w14:textId="178EA60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DDE219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17DD0">
        <w:rPr>
          <w:rFonts w:ascii="Arial" w:hAnsi="Arial"/>
          <w:b/>
        </w:rPr>
        <w:t>6.19.6</w:t>
      </w:r>
    </w:p>
    <w:p w14:paraId="13D426F8" w14:textId="77777777" w:rsidR="00C022E3" w:rsidRDefault="00C022E3">
      <w:pPr>
        <w:pStyle w:val="Heading1"/>
      </w:pPr>
      <w:r>
        <w:t>1</w:t>
      </w:r>
      <w:r>
        <w:tab/>
        <w:t xml:space="preserve">Decision/action </w:t>
      </w:r>
      <w:proofErr w:type="gramStart"/>
      <w:r>
        <w:t>requested</w:t>
      </w:r>
      <w:proofErr w:type="gramEnd"/>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484D3059" w14:textId="50D5FE26" w:rsidR="00F61F59" w:rsidRDefault="00F61F59" w:rsidP="00F61F59">
      <w:r>
        <w:rPr>
          <w:color w:val="000000"/>
          <w:lang w:eastAsia="zh-CN"/>
        </w:rPr>
        <w:t>[1] 3GPP TR 28.869, "</w:t>
      </w:r>
      <w:r w:rsidRPr="0052580C">
        <w:t xml:space="preserve"> </w:t>
      </w:r>
      <w:r w:rsidRPr="0044118D">
        <w:t>Study on</w:t>
      </w:r>
      <w:r w:rsidR="001838E7">
        <w:rPr>
          <w:rFonts w:eastAsia="Batang" w:cs="Arial"/>
          <w:sz w:val="24"/>
          <w:szCs w:val="24"/>
          <w:lang w:eastAsia="zh-CN"/>
        </w:rPr>
        <w:t xml:space="preserve"> </w:t>
      </w:r>
      <w:r w:rsidR="001838E7" w:rsidRPr="001838E7">
        <w:t>cloud aspects for management and orchestration</w:t>
      </w:r>
      <w:r w:rsidRPr="001838E7">
        <w:t>".</w:t>
      </w:r>
    </w:p>
    <w:p w14:paraId="34269403" w14:textId="7CF95AE0" w:rsidR="00905DB1" w:rsidRPr="0052580C" w:rsidRDefault="00905DB1" w:rsidP="00F61F59"/>
    <w:p w14:paraId="34329A36" w14:textId="54449DC6" w:rsidR="00990988" w:rsidRPr="00990988" w:rsidRDefault="00990988" w:rsidP="00990988"/>
    <w:p w14:paraId="1DE85D9E" w14:textId="77777777" w:rsidR="00C022E3" w:rsidRDefault="00C022E3">
      <w:pPr>
        <w:pStyle w:val="Heading1"/>
      </w:pPr>
      <w:r>
        <w:t>3</w:t>
      </w:r>
      <w:r>
        <w:tab/>
        <w:t>Rationale</w:t>
      </w:r>
    </w:p>
    <w:p w14:paraId="7C802F72" w14:textId="58432107" w:rsidR="000E13CA" w:rsidRDefault="002D20FF" w:rsidP="00441720">
      <w:pPr>
        <w:rPr>
          <w:noProof/>
        </w:rPr>
      </w:pPr>
      <w:r>
        <w:rPr>
          <w:noProof/>
        </w:rPr>
        <w:t xml:space="preserve">There </w:t>
      </w:r>
      <w:r w:rsidR="00FD5E74">
        <w:rPr>
          <w:noProof/>
        </w:rPr>
        <w:t xml:space="preserve">is a need </w:t>
      </w:r>
      <w:r w:rsidR="00DF6F11">
        <w:rPr>
          <w:noProof/>
        </w:rPr>
        <w:t xml:space="preserve">to </w:t>
      </w:r>
      <w:r w:rsidR="00934B73">
        <w:rPr>
          <w:noProof/>
        </w:rPr>
        <w:t>understand</w:t>
      </w:r>
      <w:r w:rsidR="00DF6F11">
        <w:rPr>
          <w:noProof/>
        </w:rPr>
        <w:t xml:space="preserve"> </w:t>
      </w:r>
      <w:r w:rsidR="00601D35">
        <w:rPr>
          <w:noProof/>
        </w:rPr>
        <w:t>the limitations</w:t>
      </w:r>
      <w:r w:rsidR="00DF6F11">
        <w:rPr>
          <w:noProof/>
        </w:rPr>
        <w:t xml:space="preserve"> related </w:t>
      </w:r>
      <w:r w:rsidR="00934B73">
        <w:rPr>
          <w:noProof/>
        </w:rPr>
        <w:t>to currently defined PM or m</w:t>
      </w:r>
      <w:r w:rsidR="00601D35">
        <w:rPr>
          <w:noProof/>
        </w:rPr>
        <w:t>an</w:t>
      </w:r>
      <w:r w:rsidR="00934B73">
        <w:rPr>
          <w:noProof/>
        </w:rPr>
        <w:t xml:space="preserve">agement data reporting management services </w:t>
      </w:r>
      <w:r w:rsidR="00601D35">
        <w:rPr>
          <w:noProof/>
        </w:rPr>
        <w:t>when it comes to the PM or management data reporting for cloud-native NFs.</w:t>
      </w:r>
    </w:p>
    <w:p w14:paraId="5EE45A06" w14:textId="77777777" w:rsidR="000E13CA" w:rsidRDefault="000E13CA" w:rsidP="00441720">
      <w:pPr>
        <w:rPr>
          <w:noProof/>
        </w:rPr>
      </w:pPr>
    </w:p>
    <w:p w14:paraId="257DE6DA" w14:textId="5E1B69F5" w:rsidR="0020103C" w:rsidRPr="00441720" w:rsidRDefault="0020103C" w:rsidP="00441720"/>
    <w:p w14:paraId="459D8228" w14:textId="77777777" w:rsidR="00C022E3" w:rsidRDefault="00C022E3">
      <w:pPr>
        <w:pStyle w:val="Heading1"/>
      </w:pPr>
      <w:r>
        <w:t>4</w:t>
      </w:r>
      <w:r>
        <w:tab/>
        <w:t xml:space="preserve">Detailed </w:t>
      </w:r>
      <w:proofErr w:type="gramStart"/>
      <w:r>
        <w:t>proposal</w:t>
      </w:r>
      <w:proofErr w:type="gramEnd"/>
    </w:p>
    <w:p w14:paraId="771134BF" w14:textId="23C08EAB" w:rsidR="005B1B6F" w:rsidRDefault="005B1B6F" w:rsidP="005B1B6F">
      <w:r>
        <w:t>It is proposed t</w:t>
      </w:r>
      <w:r w:rsidR="00681BBA">
        <w:t>hat the following changes be made</w:t>
      </w:r>
      <w:r>
        <w:t xml:space="preserve"> in</w:t>
      </w:r>
      <w:r w:rsidR="00D6786C">
        <w:t xml:space="preserve"> clause 4 of</w:t>
      </w:r>
      <w:r>
        <w:t xml:space="preserve"> TR 28.8</w:t>
      </w:r>
      <w:r w:rsidR="00DD23F2">
        <w:t>69</w:t>
      </w:r>
      <w:r>
        <w:t xml:space="preserv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B1B6F" w14:paraId="22F8A739" w14:textId="77777777" w:rsidTr="0030753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218503" w14:textId="77777777" w:rsidR="005B1B6F" w:rsidRDefault="005B1B6F" w:rsidP="0030753F">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833F519" w14:textId="77777777" w:rsidR="005B1B6F" w:rsidRDefault="005B1B6F" w:rsidP="005B1B6F"/>
    <w:p w14:paraId="3C4E8D2F" w14:textId="77777777" w:rsidR="005B1B6F" w:rsidRPr="004D3578" w:rsidRDefault="005B1B6F" w:rsidP="005B1B6F">
      <w:pPr>
        <w:pStyle w:val="Heading1"/>
        <w:pBdr>
          <w:top w:val="none" w:sz="0" w:space="0" w:color="auto"/>
        </w:pBdr>
      </w:pPr>
      <w:bookmarkStart w:id="0" w:name="_Toc158019528"/>
      <w:r w:rsidRPr="004D3578">
        <w:t>2</w:t>
      </w:r>
      <w:r w:rsidRPr="004D3578">
        <w:tab/>
        <w:t>References</w:t>
      </w:r>
      <w:bookmarkEnd w:id="0"/>
    </w:p>
    <w:p w14:paraId="2C8B1A65" w14:textId="77777777" w:rsidR="005B1B6F" w:rsidRPr="004D3578" w:rsidRDefault="005B1B6F" w:rsidP="005B1B6F">
      <w:r w:rsidRPr="004D3578">
        <w:t>The following documents contain provisions which, through reference in this text, constitute provisions of the present document.</w:t>
      </w:r>
    </w:p>
    <w:p w14:paraId="6F8051C1" w14:textId="77777777" w:rsidR="005B1B6F" w:rsidRPr="004D3578" w:rsidRDefault="005B1B6F" w:rsidP="005B1B6F">
      <w:pPr>
        <w:pStyle w:val="B1"/>
      </w:pPr>
      <w:r>
        <w:t>-</w:t>
      </w:r>
      <w:r>
        <w:tab/>
      </w:r>
      <w:r w:rsidRPr="004D3578">
        <w:t>References are either specific (identified by date of publication, edition number, version number, etc.) or non</w:t>
      </w:r>
      <w:r w:rsidRPr="004D3578">
        <w:noBreakHyphen/>
        <w:t>specific.</w:t>
      </w:r>
    </w:p>
    <w:p w14:paraId="28CD5ABE" w14:textId="77777777" w:rsidR="005B1B6F" w:rsidRPr="004D3578" w:rsidRDefault="005B1B6F" w:rsidP="005B1B6F">
      <w:pPr>
        <w:pStyle w:val="B1"/>
      </w:pPr>
      <w:r>
        <w:t>-</w:t>
      </w:r>
      <w:r>
        <w:tab/>
      </w:r>
      <w:r w:rsidRPr="004D3578">
        <w:t>For a specific reference, subsequent revisions do not apply.</w:t>
      </w:r>
    </w:p>
    <w:p w14:paraId="691EE7CA" w14:textId="77777777" w:rsidR="005B1B6F" w:rsidRDefault="005B1B6F" w:rsidP="005B1B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213D2B" w14:textId="77777777" w:rsidR="002D75A5" w:rsidRDefault="002D75A5" w:rsidP="002D75A5">
      <w:pPr>
        <w:pStyle w:val="EX"/>
      </w:pPr>
      <w:r>
        <w:t>[1]</w:t>
      </w:r>
      <w:r>
        <w:tab/>
        <w:t>3GPP TR 21.905: "Vocabulary for 3GPP Specifications".</w:t>
      </w:r>
    </w:p>
    <w:p w14:paraId="2B34652D" w14:textId="750EFA9D" w:rsidR="002D75A5" w:rsidRDefault="002D75A5" w:rsidP="002D75A5">
      <w:pPr>
        <w:pStyle w:val="EX"/>
      </w:pPr>
      <w:r>
        <w:rPr>
          <w:rFonts w:hint="eastAsia"/>
          <w:lang w:val="en-US" w:eastAsia="zh-CN"/>
        </w:rPr>
        <w:t xml:space="preserve">[2]                        </w:t>
      </w:r>
      <w:r>
        <w:t>ETSI GS NFV-IFA 049</w:t>
      </w:r>
      <w:r>
        <w:rPr>
          <w:rFonts w:hint="eastAsia"/>
          <w:lang w:val="en-US" w:eastAsia="zh-CN"/>
        </w:rPr>
        <w:t>:</w:t>
      </w:r>
      <w:r>
        <w:t xml:space="preserve"> </w:t>
      </w:r>
      <w:r w:rsidR="00F34322">
        <w:t>"</w:t>
      </w:r>
      <w:r>
        <w:t>Network Functions Virtualisation (NFV) Release 5; Architectural Framework; VNF generic OAM functions specification.</w:t>
      </w:r>
    </w:p>
    <w:p w14:paraId="141A3EED" w14:textId="77777777" w:rsidR="002D75A5" w:rsidRDefault="002D75A5" w:rsidP="002D75A5">
      <w:pPr>
        <w:pStyle w:val="EX"/>
        <w:rPr>
          <w:lang w:val="en-US" w:eastAsia="zh-CN"/>
        </w:rPr>
      </w:pPr>
      <w:r>
        <w:rPr>
          <w:rFonts w:hint="eastAsia"/>
          <w:lang w:val="en-US" w:eastAsia="zh-CN"/>
        </w:rPr>
        <w:t xml:space="preserve">[3]                        </w:t>
      </w:r>
      <w:r>
        <w:t>ETSI GR NFV-EVE 019: "</w:t>
      </w:r>
      <w:r>
        <w:rPr>
          <w:rFonts w:hint="eastAsia"/>
        </w:rPr>
        <w:t>Network Functions Virtualisation (NFV</w:t>
      </w:r>
      <w:proofErr w:type="gramStart"/>
      <w:r>
        <w:rPr>
          <w:rFonts w:hint="eastAsia"/>
        </w:rPr>
        <w:t>)</w:t>
      </w:r>
      <w:r>
        <w:rPr>
          <w:rFonts w:hint="eastAsia"/>
          <w:lang w:val="en-US" w:eastAsia="zh-CN"/>
        </w:rPr>
        <w:t xml:space="preserve"> </w:t>
      </w:r>
      <w:r>
        <w:rPr>
          <w:rFonts w:hint="eastAsia"/>
        </w:rPr>
        <w:t>;Architectural</w:t>
      </w:r>
      <w:proofErr w:type="gramEnd"/>
      <w:r>
        <w:rPr>
          <w:rFonts w:hint="eastAsia"/>
        </w:rPr>
        <w:t xml:space="preserve"> </w:t>
      </w:r>
      <w:proofErr w:type="spellStart"/>
      <w:r>
        <w:rPr>
          <w:rFonts w:hint="eastAsia"/>
        </w:rPr>
        <w:t>Framework;Report</w:t>
      </w:r>
      <w:proofErr w:type="spellEnd"/>
      <w:r>
        <w:rPr>
          <w:rFonts w:hint="eastAsia"/>
        </w:rPr>
        <w:t xml:space="preserve"> on VNF generic OAM functions</w:t>
      </w:r>
      <w:r>
        <w:t>"</w:t>
      </w:r>
      <w:r>
        <w:rPr>
          <w:rFonts w:hint="eastAsia"/>
          <w:lang w:val="en-US" w:eastAsia="zh-CN"/>
        </w:rPr>
        <w:t>.</w:t>
      </w:r>
    </w:p>
    <w:p w14:paraId="4DECB9D4" w14:textId="77777777" w:rsidR="002D75A5" w:rsidRDefault="002D75A5" w:rsidP="002D75A5">
      <w:pPr>
        <w:pStyle w:val="EX"/>
      </w:pPr>
      <w:r>
        <w:rPr>
          <w:rFonts w:hint="eastAsia"/>
          <w:lang w:val="en-US" w:eastAsia="zh-CN"/>
        </w:rPr>
        <w:lastRenderedPageBreak/>
        <w:t xml:space="preserve">[4]                     </w:t>
      </w:r>
      <w:bookmarkStart w:id="1" w:name="OLE_LINK6"/>
      <w:r>
        <w:rPr>
          <w:rFonts w:hint="eastAsia"/>
          <w:lang w:val="en-US" w:eastAsia="zh-CN"/>
        </w:rPr>
        <w:t xml:space="preserve">   </w:t>
      </w:r>
      <w:r>
        <w:t>3GPP TR 28.834</w:t>
      </w:r>
      <w:bookmarkEnd w:id="1"/>
      <w:r>
        <w:t>: "Study on management of cloud-native Virtualized Network Functions (VNF)".</w:t>
      </w:r>
    </w:p>
    <w:p w14:paraId="0DA1C88B" w14:textId="77777777" w:rsidR="002D75A5" w:rsidRDefault="002D75A5" w:rsidP="002D75A5">
      <w:pPr>
        <w:pStyle w:val="EX"/>
        <w:rPr>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14:paraId="12973DC3" w14:textId="77777777" w:rsidR="002D75A5" w:rsidRDefault="002D75A5" w:rsidP="002D75A5">
      <w:pPr>
        <w:pStyle w:val="EX"/>
      </w:pPr>
      <w:r>
        <w:t>[</w:t>
      </w:r>
      <w:r>
        <w:rPr>
          <w:rFonts w:hint="eastAsia"/>
          <w:lang w:val="en-US" w:eastAsia="zh-CN"/>
        </w:rPr>
        <w:t>6</w:t>
      </w:r>
      <w:r>
        <w:t>]</w:t>
      </w:r>
      <w:r>
        <w:rPr>
          <w:rFonts w:hint="eastAsia"/>
          <w:lang w:val="en-US" w:eastAsia="zh-CN"/>
        </w:rPr>
        <w:t xml:space="preserve">                        </w:t>
      </w:r>
      <w:r>
        <w:t>3GPP TS 28.526: "Telecommunication management; Life Cycle Management (LCM) for mobile networks that include virtualized network functions; Procedures".</w:t>
      </w:r>
    </w:p>
    <w:p w14:paraId="4F291D55" w14:textId="4F4B29EF" w:rsidR="002D75A5" w:rsidRDefault="002D75A5" w:rsidP="002D75A5">
      <w:pPr>
        <w:pStyle w:val="EX"/>
        <w:rPr>
          <w:rFonts w:ascii="Arial" w:hAnsi="Arial" w:cs="Arial"/>
          <w:color w:val="000000"/>
          <w:sz w:val="18"/>
          <w:szCs w:val="18"/>
        </w:rPr>
      </w:pPr>
      <w:r>
        <w:rPr>
          <w:rFonts w:hint="eastAsia"/>
          <w:lang w:val="en-US" w:eastAsia="zh-CN"/>
        </w:rPr>
        <w:t xml:space="preserve">[7]                       </w:t>
      </w:r>
      <w:r>
        <w:t xml:space="preserve">3GPP TS 28.531: </w:t>
      </w:r>
      <w:r w:rsidR="00576213">
        <w:t>"</w:t>
      </w:r>
      <w:r>
        <w:rPr>
          <w:color w:val="000000"/>
        </w:rPr>
        <w:t>Management and orchestration; Provisioning</w:t>
      </w:r>
      <w:r w:rsidR="00576213">
        <w:rPr>
          <w:color w:val="000000"/>
        </w:rPr>
        <w:t>".</w:t>
      </w:r>
    </w:p>
    <w:p w14:paraId="77572842" w14:textId="77777777" w:rsidR="002D75A5" w:rsidRDefault="002D75A5" w:rsidP="002D75A5">
      <w:pPr>
        <w:keepLines/>
        <w:overflowPunct w:val="0"/>
        <w:autoSpaceDE w:val="0"/>
        <w:autoSpaceDN w:val="0"/>
        <w:adjustRightInd w:val="0"/>
        <w:ind w:left="1702" w:hanging="1418"/>
        <w:textAlignment w:val="baseline"/>
      </w:pPr>
      <w:r>
        <w:t>[</w:t>
      </w:r>
      <w:r>
        <w:rPr>
          <w:rFonts w:hint="eastAsia"/>
          <w:lang w:val="en-US" w:eastAsia="zh-CN"/>
        </w:rPr>
        <w:t>8</w:t>
      </w:r>
      <w:r>
        <w:t>]</w:t>
      </w:r>
      <w:r>
        <w:tab/>
        <w:t xml:space="preserve">ETSI GS NFV-IFA 013 (V4.5.1) (2023-09): "Network Function Virtualisation (NFV); Release 4;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5B058C5" w14:textId="77777777" w:rsidR="002D75A5" w:rsidRDefault="002D75A5" w:rsidP="002D75A5">
      <w:pPr>
        <w:keepLines/>
        <w:overflowPunct w:val="0"/>
        <w:autoSpaceDE w:val="0"/>
        <w:autoSpaceDN w:val="0"/>
        <w:adjustRightInd w:val="0"/>
        <w:ind w:left="1702" w:hanging="1418"/>
        <w:textAlignment w:val="baseline"/>
      </w:pPr>
      <w:r>
        <w:t>[</w:t>
      </w:r>
      <w:r>
        <w:rPr>
          <w:rFonts w:hint="eastAsia"/>
          <w:lang w:val="en-US" w:eastAsia="zh-CN"/>
        </w:rPr>
        <w:t>9</w:t>
      </w:r>
      <w:r>
        <w:t>]</w:t>
      </w:r>
      <w:r>
        <w:tab/>
        <w:t>ETSI GS NFV-IFA 008 (V4.3.1) (2022-05): "Network Function Virtualisation (NFV); Release 4; Management and Orchestration; Ve-</w:t>
      </w:r>
      <w:proofErr w:type="spellStart"/>
      <w:r>
        <w:t>Vnfm</w:t>
      </w:r>
      <w:proofErr w:type="spellEnd"/>
      <w:r>
        <w:t xml:space="preserve"> reference point - Interface and Information Model Specification".</w:t>
      </w:r>
    </w:p>
    <w:p w14:paraId="394A73E1" w14:textId="17636FEB" w:rsidR="002D75A5" w:rsidRDefault="002D75A5" w:rsidP="002D75A5">
      <w:pPr>
        <w:keepLines/>
        <w:overflowPunct w:val="0"/>
        <w:autoSpaceDE w:val="0"/>
        <w:autoSpaceDN w:val="0"/>
        <w:adjustRightInd w:val="0"/>
        <w:ind w:left="1702" w:hanging="1418"/>
        <w:textAlignment w:val="baseline"/>
        <w:rPr>
          <w:lang w:val="en-US" w:eastAsia="zh-CN"/>
        </w:rPr>
      </w:pPr>
      <w:r>
        <w:rPr>
          <w:rFonts w:hint="eastAsia"/>
          <w:lang w:val="en-US" w:eastAsia="zh-CN"/>
        </w:rPr>
        <w:t xml:space="preserve">[10]                     </w:t>
      </w:r>
      <w:r>
        <w:t xml:space="preserve">3GPP TR 28.532: </w:t>
      </w:r>
      <w:r w:rsidR="00F34322">
        <w:t>"</w:t>
      </w:r>
      <w:ins w:id="2" w:author="Winnie Nakimuli (Nokia)" w:date="2024-05-16T19:05:00Z">
        <w:r w:rsidR="00576213">
          <w:t>"</w:t>
        </w:r>
      </w:ins>
      <w:r>
        <w:t>Management and orchestration; Generic management services</w:t>
      </w:r>
      <w:r w:rsidR="00F34322">
        <w:t>"</w:t>
      </w:r>
      <w:del w:id="3" w:author="Winnie Nakimuli (Nokia)" w:date="2024-05-16T19:05:00Z">
        <w:r w:rsidDel="00576213">
          <w:rPr>
            <w:rFonts w:hint="eastAsia"/>
            <w:lang w:val="en-US" w:eastAsia="zh-CN"/>
          </w:rPr>
          <w:delText>.</w:delText>
        </w:r>
      </w:del>
      <w:ins w:id="4" w:author="Winnie Nakimuli (Nokia)" w:date="2024-05-16T19:05:00Z">
        <w:r w:rsidR="00576213">
          <w:t>"</w:t>
        </w:r>
        <w:r w:rsidR="00576213">
          <w:rPr>
            <w:rFonts w:hint="eastAsia"/>
            <w:lang w:val="en-US" w:eastAsia="zh-CN"/>
          </w:rPr>
          <w:t>.</w:t>
        </w:r>
      </w:ins>
    </w:p>
    <w:p w14:paraId="04BD0945" w14:textId="77777777" w:rsidR="002D75A5" w:rsidRPr="002D75A5" w:rsidRDefault="002D75A5" w:rsidP="002D75A5">
      <w:pPr>
        <w:keepLines/>
        <w:overflowPunct w:val="0"/>
        <w:autoSpaceDE w:val="0"/>
        <w:autoSpaceDN w:val="0"/>
        <w:adjustRightInd w:val="0"/>
        <w:ind w:left="1702" w:hanging="1418"/>
        <w:textAlignment w:val="baseline"/>
        <w:rPr>
          <w:ins w:id="5" w:author="Winnie Nakimuli (Nokia)" w:date="2024-05-16T19:02:00Z"/>
          <w:lang w:val="en-US" w:eastAsia="zh-CN"/>
        </w:rPr>
      </w:pPr>
      <w:ins w:id="6" w:author="Winnie Nakimuli (Nokia)" w:date="2024-05-16T19:02:00Z">
        <w:r w:rsidRPr="002D75A5">
          <w:rPr>
            <w:lang w:val="en-US" w:eastAsia="zh-CN"/>
          </w:rPr>
          <w:t>[X]</w:t>
        </w:r>
        <w:r w:rsidRPr="002D75A5">
          <w:rPr>
            <w:lang w:val="en-US" w:eastAsia="zh-CN"/>
          </w:rPr>
          <w:tab/>
          <w:t>3GPP TS 28.622: "Telecommunication management; Generic Radio Access Network (RAN) Network Resource Model (NRM) Integration Reference Point (IRP); Information Service (IS) ".</w:t>
        </w:r>
      </w:ins>
    </w:p>
    <w:p w14:paraId="5B0DB030" w14:textId="77777777" w:rsidR="002D75A5" w:rsidRPr="002D75A5" w:rsidRDefault="002D75A5" w:rsidP="002D75A5">
      <w:pPr>
        <w:keepLines/>
        <w:overflowPunct w:val="0"/>
        <w:autoSpaceDE w:val="0"/>
        <w:autoSpaceDN w:val="0"/>
        <w:adjustRightInd w:val="0"/>
        <w:ind w:left="1702" w:hanging="1418"/>
        <w:textAlignment w:val="baseline"/>
        <w:rPr>
          <w:ins w:id="7" w:author="Winnie Nakimuli (Nokia)" w:date="2024-05-16T19:02:00Z"/>
          <w:lang w:val="en-US" w:eastAsia="zh-CN"/>
        </w:rPr>
      </w:pPr>
      <w:ins w:id="8" w:author="Winnie Nakimuli (Nokia)" w:date="2024-05-16T19:02:00Z">
        <w:r w:rsidRPr="002D75A5">
          <w:rPr>
            <w:lang w:val="en-US" w:eastAsia="zh-CN"/>
          </w:rPr>
          <w:t>[</w:t>
        </w:r>
        <w:proofErr w:type="gramStart"/>
        <w:r w:rsidRPr="002D75A5">
          <w:rPr>
            <w:lang w:val="en-US" w:eastAsia="zh-CN"/>
          </w:rPr>
          <w:t xml:space="preserve">Z]   </w:t>
        </w:r>
        <w:proofErr w:type="gramEnd"/>
        <w:r w:rsidRPr="002D75A5">
          <w:rPr>
            <w:lang w:val="en-US" w:eastAsia="zh-CN"/>
          </w:rPr>
          <w:t xml:space="preserve">       </w:t>
        </w:r>
        <w:r>
          <w:rPr>
            <w:lang w:val="en-US" w:eastAsia="zh-CN"/>
          </w:rPr>
          <w:t xml:space="preserve">            </w:t>
        </w:r>
        <w:r w:rsidRPr="002D75A5">
          <w:rPr>
            <w:lang w:val="en-US" w:eastAsia="zh-CN"/>
          </w:rPr>
          <w:t xml:space="preserve"> 3GPP TS 28.533: "Management and orchestration; Architecture framework".</w:t>
        </w:r>
      </w:ins>
    </w:p>
    <w:p w14:paraId="14F109D2" w14:textId="77777777" w:rsidR="005B1B6F" w:rsidRPr="002D75A5" w:rsidRDefault="005B1B6F" w:rsidP="005B1B6F">
      <w:pPr>
        <w:rPr>
          <w:lang w:val="en-US"/>
        </w:rPr>
      </w:pPr>
    </w:p>
    <w:p w14:paraId="7E126D3D" w14:textId="77777777" w:rsidR="005B1B6F" w:rsidRDefault="005B1B6F" w:rsidP="005B1B6F"/>
    <w:p w14:paraId="23F5C6F5" w14:textId="77777777" w:rsidR="005B1B6F" w:rsidRDefault="005B1B6F" w:rsidP="005B1B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B1B6F" w14:paraId="3B2EB5C5" w14:textId="77777777" w:rsidTr="0030753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E59FB" w14:textId="77777777" w:rsidR="005B1B6F" w:rsidRDefault="005B1B6F" w:rsidP="0030753F">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0A001A44" w14:textId="77777777" w:rsidR="005B1B6F" w:rsidRDefault="005B1B6F" w:rsidP="005B1B6F"/>
    <w:p w14:paraId="024D12E1" w14:textId="77777777" w:rsidR="00AF1F6E" w:rsidRDefault="00AF1F6E" w:rsidP="00AF1F6E">
      <w:pPr>
        <w:pStyle w:val="Heading1"/>
      </w:pPr>
      <w:bookmarkStart w:id="9" w:name="_Toc155781454"/>
      <w:bookmarkStart w:id="10" w:name="_Toc4333"/>
      <w:bookmarkStart w:id="11" w:name="_Toc27576"/>
      <w:bookmarkStart w:id="12" w:name="_Toc14728"/>
      <w:bookmarkStart w:id="13" w:name="_Toc2328"/>
      <w:bookmarkStart w:id="14" w:name="_Toc3690"/>
      <w:bookmarkStart w:id="15" w:name="_Toc10089"/>
      <w:bookmarkStart w:id="16" w:name="_Toc10486"/>
      <w:bookmarkStart w:id="17" w:name="_Toc5958"/>
      <w:bookmarkStart w:id="18" w:name="_Toc4331"/>
      <w:bookmarkStart w:id="19" w:name="_Toc21084"/>
      <w:r>
        <w:t>4</w:t>
      </w:r>
      <w:r>
        <w:tab/>
        <w:t xml:space="preserve">Concepts and </w:t>
      </w:r>
      <w:bookmarkEnd w:id="9"/>
      <w:r>
        <w:t>background</w:t>
      </w:r>
      <w:bookmarkEnd w:id="10"/>
      <w:bookmarkEnd w:id="11"/>
      <w:bookmarkEnd w:id="12"/>
      <w:bookmarkEnd w:id="13"/>
      <w:bookmarkEnd w:id="14"/>
      <w:bookmarkEnd w:id="15"/>
      <w:bookmarkEnd w:id="16"/>
      <w:bookmarkEnd w:id="17"/>
      <w:bookmarkEnd w:id="18"/>
      <w:bookmarkEnd w:id="19"/>
    </w:p>
    <w:p w14:paraId="61D9F703" w14:textId="77777777" w:rsidR="00AF1F6E" w:rsidRDefault="00AF1F6E" w:rsidP="00AF1F6E">
      <w:pPr>
        <w:pStyle w:val="NO"/>
        <w:rPr>
          <w:color w:val="FF0000"/>
        </w:rPr>
      </w:pPr>
      <w:r>
        <w:rPr>
          <w:color w:val="FF0000"/>
        </w:rPr>
        <w:t>Editor's Note: This clause introduces the concepts and the background information including the relevant work done by other SDOs or industry organizations.</w:t>
      </w:r>
    </w:p>
    <w:p w14:paraId="01E60D8E" w14:textId="77777777" w:rsidR="00AF1F6E" w:rsidRDefault="00AF1F6E" w:rsidP="00AF1F6E">
      <w:pPr>
        <w:pStyle w:val="Heading4"/>
      </w:pPr>
      <w:bookmarkStart w:id="20" w:name="_Toc7109"/>
      <w:bookmarkStart w:id="21" w:name="_Toc18291"/>
      <w:bookmarkStart w:id="22" w:name="_Toc13012"/>
      <w:bookmarkStart w:id="23" w:name="_Toc9493"/>
      <w:bookmarkStart w:id="24" w:name="_Toc32128"/>
      <w:bookmarkStart w:id="25" w:name="_Toc3702"/>
      <w:bookmarkStart w:id="26" w:name="_Toc9720"/>
      <w:bookmarkStart w:id="27" w:name="_Toc137"/>
      <w:bookmarkStart w:id="28" w:name="_Toc26179"/>
      <w:r>
        <w:rPr>
          <w:sz w:val="32"/>
        </w:rPr>
        <w:t>4.</w:t>
      </w:r>
      <w:r>
        <w:rPr>
          <w:rFonts w:hint="eastAsia"/>
          <w:sz w:val="32"/>
          <w:lang w:val="en-US" w:eastAsia="zh-CN"/>
        </w:rPr>
        <w:t>1 Background of VNF generic OAM functions</w:t>
      </w:r>
      <w:bookmarkEnd w:id="20"/>
      <w:bookmarkEnd w:id="21"/>
      <w:bookmarkEnd w:id="22"/>
      <w:bookmarkEnd w:id="23"/>
      <w:bookmarkEnd w:id="24"/>
      <w:bookmarkEnd w:id="25"/>
      <w:bookmarkEnd w:id="26"/>
      <w:bookmarkEnd w:id="27"/>
      <w:bookmarkEnd w:id="28"/>
    </w:p>
    <w:p w14:paraId="71A2B46F" w14:textId="77777777" w:rsidR="00AF1F6E" w:rsidRDefault="00AF1F6E" w:rsidP="00AF1F6E">
      <w:pPr>
        <w:rPr>
          <w:lang w:val="en-US" w:eastAsia="zh-CN"/>
        </w:rPr>
      </w:pPr>
      <w:r>
        <w:t>ETSI GR NFV-EVE 019</w:t>
      </w:r>
      <w:r>
        <w:rPr>
          <w:rFonts w:hint="eastAsia"/>
          <w:lang w:val="en-US" w:eastAsia="zh-CN"/>
        </w:rPr>
        <w:t xml:space="preserve"> </w:t>
      </w:r>
      <w:r>
        <w:t>[</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14:paraId="09F0FAD8" w14:textId="4F32BB83" w:rsidR="00AF1F6E" w:rsidRDefault="00AF1F6E" w:rsidP="00AF1F6E">
      <w:r>
        <w:t>3GPP TR 28.834</w:t>
      </w:r>
      <w:r w:rsidR="00501758">
        <w:rPr>
          <w:lang w:eastAsia="zh-CN"/>
        </w:rPr>
        <w:t xml:space="preserve"> "</w:t>
      </w:r>
      <w:r>
        <w:t>Study on management of cloud-native Virtualized Network Functions (VNF)</w:t>
      </w:r>
      <w:r w:rsidR="00501758">
        <w:rPr>
          <w:lang w:eastAsia="zh-CN"/>
        </w:rPr>
        <w:t>"</w:t>
      </w:r>
      <w:r>
        <w:rPr>
          <w:rFonts w:hint="eastAsia"/>
          <w:lang w:val="en-US" w:eastAsia="zh-CN"/>
        </w:rPr>
        <w:t xml:space="preserve"> [4] in Release 18 </w:t>
      </w:r>
      <w:r>
        <w:t xml:space="preserve">studies potential </w:t>
      </w:r>
      <w:r>
        <w:rPr>
          <w:rFonts w:hint="eastAsia"/>
        </w:rPr>
        <w:t>use cases,</w:t>
      </w:r>
      <w:r>
        <w:t xml:space="preserve"> </w:t>
      </w:r>
      <w:proofErr w:type="gramStart"/>
      <w:r>
        <w:t>requirements</w:t>
      </w:r>
      <w:proofErr w:type="gramEnd"/>
      <w:r>
        <w:t xml:space="preserve">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w:t>
      </w:r>
      <w:proofErr w:type="gramStart"/>
      <w:r>
        <w:rPr>
          <w:rFonts w:hint="eastAsia"/>
          <w:lang w:val="en-US" w:eastAsia="zh-CN"/>
        </w:rPr>
        <w:t xml:space="preserve">due to </w:t>
      </w:r>
      <w:r>
        <w:rPr>
          <w:lang w:val="en-US" w:eastAsia="zh-CN"/>
        </w:rPr>
        <w:t>the fact that</w:t>
      </w:r>
      <w:proofErr w:type="gramEnd"/>
      <w:r>
        <w:rPr>
          <w:lang w:val="en-US" w:eastAsia="zh-CN"/>
        </w:rPr>
        <w:t xml:space="preserve"> the corresponding</w:t>
      </w:r>
      <w:r>
        <w:rPr>
          <w:rFonts w:hint="eastAsia"/>
          <w:lang w:val="en-US" w:eastAsia="zh-CN"/>
        </w:rPr>
        <w:t xml:space="preserve"> ETSI </w:t>
      </w:r>
      <w:r>
        <w:t>GS NFV-IFA 049</w:t>
      </w:r>
      <w:r>
        <w:rPr>
          <w:rFonts w:hint="eastAsia"/>
          <w:lang w:val="en-US" w:eastAsia="zh-CN"/>
        </w:rPr>
        <w:t xml:space="preserve"> [2]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sidR="00501758">
        <w:rPr>
          <w:lang w:val="en-US" w:eastAsia="zh-CN"/>
        </w:rPr>
        <w:t>"</w:t>
      </w:r>
      <w:r>
        <w:t>WID on management of cloud-native Virtualized Network Functions</w:t>
      </w:r>
      <w:r w:rsidR="00501758">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14:paraId="7CD3E5E4" w14:textId="77777777" w:rsidR="00AF1F6E" w:rsidRDefault="00AF1F6E" w:rsidP="00AF1F6E">
      <w:r>
        <w:t>ETSI GS NFV-IFA 049</w:t>
      </w:r>
      <w:r>
        <w:rPr>
          <w:rFonts w:hint="eastAsia"/>
          <w:lang w:val="en-US" w:eastAsia="zh-CN"/>
        </w:rPr>
        <w:t xml:space="preserve"> </w:t>
      </w:r>
      <w:r>
        <w:t>[</w:t>
      </w:r>
      <w:r>
        <w:rPr>
          <w:rFonts w:hint="eastAsia"/>
          <w:lang w:val="en-US" w:eastAsia="zh-CN"/>
        </w:rPr>
        <w:t>2</w:t>
      </w:r>
      <w:r>
        <w:t>]</w:t>
      </w:r>
      <w:r>
        <w:rPr>
          <w:rFonts w:hint="eastAsia"/>
          <w:lang w:val="en-US" w:eastAsia="zh-CN"/>
        </w:rPr>
        <w:t xml:space="preserve"> </w:t>
      </w:r>
      <w:r>
        <w:t>specifies the VNF generic OAM functions framework</w:t>
      </w:r>
      <w:r>
        <w:rPr>
          <w:rFonts w:hint="eastAsia"/>
          <w:lang w:val="en-US" w:eastAsia="zh-CN"/>
        </w:rPr>
        <w:t xml:space="preserve"> </w:t>
      </w:r>
      <w:proofErr w:type="gramStart"/>
      <w:r>
        <w:rPr>
          <w:rFonts w:hint="eastAsia"/>
          <w:lang w:val="en-US" w:eastAsia="zh-CN"/>
        </w:rPr>
        <w:t xml:space="preserve">and </w:t>
      </w:r>
      <w:r>
        <w:t>also</w:t>
      </w:r>
      <w:proofErr w:type="gramEnd"/>
      <w:r>
        <w:t xml:space="preserve">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proofErr w:type="spellStart"/>
      <w:r>
        <w:rPr>
          <w:lang w:eastAsia="zh-CN"/>
        </w:rPr>
        <w:t>lause</w:t>
      </w:r>
      <w:proofErr w:type="spellEnd"/>
      <w:r>
        <w:rPr>
          <w:lang w:eastAsia="zh-CN"/>
        </w:rPr>
        <w:t xml:space="preserve"> 5.1 </w:t>
      </w:r>
      <w:proofErr w:type="gramStart"/>
      <w:r>
        <w:rPr>
          <w:lang w:eastAsia="zh-CN"/>
        </w:rPr>
        <w:t>of</w:t>
      </w:r>
      <w:r>
        <w:rPr>
          <w:rFonts w:hint="eastAsia"/>
          <w:lang w:eastAsia="zh-CN"/>
        </w:rPr>
        <w:t xml:space="preserve"> </w:t>
      </w:r>
      <w:r>
        <w:rPr>
          <w:lang w:eastAsia="zh-CN"/>
        </w:rPr>
        <w:t xml:space="preserve"> this</w:t>
      </w:r>
      <w:proofErr w:type="gramEnd"/>
      <w:r>
        <w:rPr>
          <w:lang w:eastAsia="zh-CN"/>
        </w:rPr>
        <w:t xml:space="preserve">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14:paraId="6920DE5A" w14:textId="77777777" w:rsidR="009201BA" w:rsidRDefault="009201BA" w:rsidP="009201BA">
      <w:pPr>
        <w:pStyle w:val="Heading4"/>
        <w:rPr>
          <w:ins w:id="29" w:author="Winnie Nakimuli (Nokia)" w:date="2024-05-16T17:49:00Z"/>
          <w:sz w:val="32"/>
        </w:rPr>
      </w:pPr>
      <w:ins w:id="30" w:author="Winnie Nakimuli (Nokia)" w:date="2024-05-16T17:49:00Z">
        <w:r w:rsidRPr="00951AA6">
          <w:rPr>
            <w:sz w:val="32"/>
          </w:rPr>
          <w:t>4.x</w:t>
        </w:r>
        <w:r>
          <w:rPr>
            <w:sz w:val="32"/>
          </w:rPr>
          <w:t xml:space="preserve"> Background on management data reporting for cloud-native network functions</w:t>
        </w:r>
      </w:ins>
    </w:p>
    <w:p w14:paraId="2CFF0CB8" w14:textId="77777777" w:rsidR="009201BA" w:rsidRPr="00951AA6" w:rsidRDefault="009201BA" w:rsidP="009201BA">
      <w:pPr>
        <w:rPr>
          <w:ins w:id="31" w:author="Winnie Nakimuli (Nokia)" w:date="2024-05-16T17:49:00Z"/>
        </w:rPr>
      </w:pPr>
    </w:p>
    <w:p w14:paraId="4F97C982" w14:textId="2BF46428" w:rsidR="009201BA" w:rsidRDefault="009201BA" w:rsidP="009201BA">
      <w:pPr>
        <w:rPr>
          <w:ins w:id="32" w:author="Winnie Nakimuli (Nokia)" w:date="2024-05-16T17:49:00Z"/>
          <w:noProof/>
        </w:rPr>
      </w:pPr>
      <w:ins w:id="33" w:author="Winnie Nakimuli (Nokia)" w:date="2024-05-16T17:49:00Z">
        <w:r>
          <w:t xml:space="preserve">Currently, for reporting PM or management data to authorized </w:t>
        </w:r>
        <w:proofErr w:type="spellStart"/>
        <w:r>
          <w:t>MnS</w:t>
        </w:r>
        <w:proofErr w:type="spellEnd"/>
        <w:r>
          <w:t xml:space="preserve"> consumers, the </w:t>
        </w:r>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r>
          <w:rPr>
            <w:lang w:val="en-US" w:eastAsia="zh-CN"/>
          </w:rPr>
          <w:t xml:space="preserve"> parameter is used (see clause 4.3.33 of TS 28.622[X]). This </w:t>
        </w:r>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 xml:space="preserve">choice&gt;&gt; </w:t>
        </w:r>
        <w:r w:rsidRPr="00535DB2">
          <w:rPr>
            <w:lang w:val="en-US" w:eastAsia="zh-CN"/>
          </w:rPr>
          <w:t>parameter</w:t>
        </w:r>
        <w:r>
          <w:rPr>
            <w:lang w:val="en-US" w:eastAsia="zh-CN"/>
          </w:rPr>
          <w:t xml:space="preserve"> </w:t>
        </w:r>
        <w:r>
          <w:rPr>
            <w:noProof/>
          </w:rPr>
          <w:t xml:space="preserve">supports file-based or streaming data reporting. However, for cloud-native network functions, given the ephemeral nature of </w:t>
        </w:r>
        <w:r>
          <w:rPr>
            <w:noProof/>
          </w:rPr>
          <w:lastRenderedPageBreak/>
          <w:t xml:space="preserve">these applications, the use of file-based reporting MnS (see clause 11.6 in </w:t>
        </w:r>
      </w:ins>
      <w:ins w:id="34" w:author="Winnie Nakimuli (Nokia)" w:date="2024-05-16T19:04:00Z">
        <w:r w:rsidR="00576213">
          <w:rPr>
            <w:noProof/>
          </w:rPr>
          <w:t>TS 28.532 [10])</w:t>
        </w:r>
      </w:ins>
      <w:ins w:id="35" w:author="Winnie Nakimuli (Nokia)" w:date="2024-05-16T17:49:00Z">
        <w:r>
          <w:rPr>
            <w:noProof/>
          </w:rPr>
          <w:t xml:space="preserve"> would require specific implementation on the MnS producers to ensure that the files are always available and delivered to the MnS consumers without duplication (i.e., keeps track of which files were delivered or not before the MnS producer went down). On the other hand, for cloud-native network functions, the streaming data reporting MnS (see clause 11.5 in TS</w:t>
        </w:r>
      </w:ins>
      <w:ins w:id="36" w:author="Winnie Nakimuli (Nokia)" w:date="2024-05-16T19:03:00Z">
        <w:r w:rsidR="00576213">
          <w:rPr>
            <w:noProof/>
          </w:rPr>
          <w:t xml:space="preserve"> </w:t>
        </w:r>
      </w:ins>
      <w:ins w:id="37" w:author="Winnie Nakimuli (Nokia)" w:date="2024-05-16T17:49:00Z">
        <w:r>
          <w:rPr>
            <w:noProof/>
          </w:rPr>
          <w:t>28.532 [</w:t>
        </w:r>
      </w:ins>
      <w:ins w:id="38" w:author="Winnie Nakimuli (Nokia)" w:date="2024-05-16T19:03:00Z">
        <w:r w:rsidR="00576213">
          <w:rPr>
            <w:noProof/>
          </w:rPr>
          <w:t>10</w:t>
        </w:r>
      </w:ins>
      <w:ins w:id="39" w:author="Winnie Nakimuli (Nokia)" w:date="2024-05-16T17:49:00Z">
        <w:r>
          <w:rPr>
            <w:noProof/>
          </w:rPr>
          <w:t xml:space="preserve">]) option is preferred since it allows real-time data transfer from the MnS producers to the MnS consumers. However, the streaming data reporting MnS relies on web sockets (see clause 12.5 in </w:t>
        </w:r>
      </w:ins>
      <w:ins w:id="40" w:author="Winnie Nakimuli (Nokia)" w:date="2024-05-16T19:04:00Z">
        <w:r w:rsidR="00576213">
          <w:rPr>
            <w:noProof/>
          </w:rPr>
          <w:t>TS 28.532 [10]</w:t>
        </w:r>
      </w:ins>
      <w:ins w:id="41" w:author="Winnie Nakimuli (Nokia)" w:date="2024-05-16T17:49:00Z">
        <w:r>
          <w:rPr>
            <w:noProof/>
          </w:rPr>
          <w:t>)</w:t>
        </w:r>
      </w:ins>
      <w:ins w:id="42" w:author="Winnie Nakimuli (Nokia)" w:date="2024-05-16T19:04:00Z">
        <w:r w:rsidR="00576213">
          <w:rPr>
            <w:noProof/>
          </w:rPr>
          <w:t>,</w:t>
        </w:r>
      </w:ins>
      <w:ins w:id="43" w:author="Winnie Nakimuli (Nokia)" w:date="2024-05-16T17:49:00Z">
        <w:r>
          <w:rPr>
            <w:noProof/>
          </w:rPr>
          <w:t xml:space="preserve"> which requires a persistent streaming connection between the MnS consumer and the MnS producer, as shown in Figure 4.X.1 (see </w:t>
        </w:r>
        <w:r>
          <w:rPr>
            <w:rFonts w:eastAsia="Times New Roman"/>
            <w:lang w:eastAsia="zh-CN"/>
          </w:rPr>
          <w:t>Clause 5.1.2 TS 28.533</w:t>
        </w:r>
        <w:r w:rsidRPr="002B42A2">
          <w:rPr>
            <w:rFonts w:eastAsia="Times New Roman"/>
            <w:lang w:eastAsia="zh-CN"/>
          </w:rPr>
          <w:t>[Z]</w:t>
        </w:r>
        <w:r>
          <w:rPr>
            <w:noProof/>
          </w:rPr>
          <w:t xml:space="preserve">). </w:t>
        </w:r>
      </w:ins>
    </w:p>
    <w:p w14:paraId="0D1A51D4" w14:textId="77777777" w:rsidR="009201BA" w:rsidRDefault="009201BA" w:rsidP="009201BA">
      <w:pPr>
        <w:rPr>
          <w:ins w:id="44" w:author="Winnie Nakimuli (Nokia)" w:date="2024-05-16T17:49:00Z"/>
          <w:noProof/>
        </w:rPr>
      </w:pPr>
    </w:p>
    <w:p w14:paraId="45C1DE13" w14:textId="77777777" w:rsidR="009201BA" w:rsidRDefault="009201BA" w:rsidP="009201BA">
      <w:pPr>
        <w:jc w:val="center"/>
        <w:rPr>
          <w:ins w:id="45" w:author="Winnie Nakimuli (Nokia)" w:date="2024-05-16T17:49:00Z"/>
        </w:rPr>
      </w:pPr>
      <w:ins w:id="46" w:author="Winnie Nakimuli (Nokia)" w:date="2024-05-16T17:49:00Z">
        <w:r>
          <w:object w:dxaOrig="5389" w:dyaOrig="6109" w14:anchorId="72455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305.5pt" o:ole="">
              <v:imagedata r:id="rId8" o:title=""/>
            </v:shape>
            <o:OLEObject Type="Embed" ProgID="Visio.Drawing.15" ShapeID="_x0000_i1025" DrawAspect="Content" ObjectID="_1777476556" r:id="rId9"/>
          </w:object>
        </w:r>
      </w:ins>
    </w:p>
    <w:p w14:paraId="39715140" w14:textId="77777777" w:rsidR="009201BA" w:rsidRPr="00E57AA4" w:rsidRDefault="009201BA" w:rsidP="009201BA">
      <w:pPr>
        <w:pStyle w:val="TF"/>
        <w:overflowPunct w:val="0"/>
        <w:autoSpaceDE w:val="0"/>
        <w:autoSpaceDN w:val="0"/>
        <w:adjustRightInd w:val="0"/>
        <w:jc w:val="left"/>
        <w:textAlignment w:val="baseline"/>
        <w:rPr>
          <w:ins w:id="47" w:author="Winnie Nakimuli (Nokia)" w:date="2024-05-16T17:49:00Z"/>
          <w:rFonts w:eastAsia="Times New Roman"/>
          <w:b w:val="0"/>
          <w:bCs/>
          <w:lang w:eastAsia="zh-CN"/>
        </w:rPr>
      </w:pPr>
      <w:ins w:id="48" w:author="Winnie Nakimuli (Nokia)" w:date="2024-05-16T17:49:00Z">
        <w:r w:rsidRPr="00E57AA4">
          <w:rPr>
            <w:rFonts w:eastAsia="Times New Roman"/>
            <w:b w:val="0"/>
            <w:bCs/>
            <w:lang w:eastAsia="zh-CN"/>
          </w:rPr>
          <w:t>Figure 4.X.1: Connect-streaming communication paradigm (see Figure 5.1.2.3 Clause 5.1.2 TS 28.533[Z])</w:t>
        </w:r>
      </w:ins>
    </w:p>
    <w:p w14:paraId="4B46CFA1" w14:textId="1CEAC1CC" w:rsidR="009201BA" w:rsidRDefault="009201BA" w:rsidP="009201BA">
      <w:pPr>
        <w:rPr>
          <w:ins w:id="49" w:author="Winnie Nakimuli (Nokia)" w:date="2024-05-16T17:49:00Z"/>
          <w:noProof/>
        </w:rPr>
      </w:pPr>
      <w:ins w:id="50" w:author="Winnie Nakimuli (Nokia)" w:date="2024-05-16T17:49:00Z">
        <w:r>
          <w:rPr>
            <w:noProof/>
          </w:rPr>
          <w:t>In cloud-native NF scenarios, it</w:t>
        </w:r>
      </w:ins>
      <w:ins w:id="51" w:author="Winnie Nakimuli (Nokia)" w:date="2024-05-16T19:05:00Z">
        <w:r w:rsidR="00576213">
          <w:rPr>
            <w:noProof/>
          </w:rPr>
          <w:t xml:space="preserve"> is</w:t>
        </w:r>
      </w:ins>
      <w:ins w:id="52" w:author="Winnie Nakimuli (Nokia)" w:date="2024-05-16T17:49:00Z">
        <w:r>
          <w:rPr>
            <w:noProof/>
          </w:rPr>
          <w:t xml:space="preserve"> more than likely that this persistent connection will be lost, which could add additional overhead for MnS producers when trying to re-establish the streaming connections towards MnS consumers. In addition, the following challenges exist when using web sockets: scalability issues, the need to monitor the "aliveness" of the connection, lack of caching support, increased resource usage (network, CPU, and memory) to manage the persistent connections, etc.</w:t>
        </w:r>
        <w:r>
          <w:rPr>
            <w:noProof/>
          </w:rPr>
          <w:br/>
        </w:r>
      </w:ins>
    </w:p>
    <w:p w14:paraId="769822FC" w14:textId="77777777" w:rsidR="009201BA" w:rsidRDefault="009201BA" w:rsidP="009201BA">
      <w:pPr>
        <w:rPr>
          <w:ins w:id="53" w:author="Winnie Nakimuli (Nokia)" w:date="2024-05-16T17:49:00Z"/>
          <w:noProof/>
        </w:rPr>
      </w:pPr>
      <w:ins w:id="54" w:author="Winnie Nakimuli (Nokia)" w:date="2024-05-16T17:49:00Z">
        <w:r>
          <w:rPr>
            <w:noProof/>
          </w:rPr>
          <w:t>The work done in this study will focus on coming up with new data streaming option(s) for PM or management data that is more suited to cloud-native NF scenarios.</w:t>
        </w:r>
      </w:ins>
    </w:p>
    <w:p w14:paraId="148CB2F8" w14:textId="77777777" w:rsidR="005B1B6F" w:rsidRPr="009D6EAB" w:rsidRDefault="005B1B6F" w:rsidP="005B1B6F"/>
    <w:p w14:paraId="74BA9CFF" w14:textId="77777777" w:rsidR="005B1B6F" w:rsidRDefault="005B1B6F" w:rsidP="005B1B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B1B6F" w14:paraId="64F8153C" w14:textId="77777777" w:rsidTr="0030753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25D8BA" w14:textId="77777777" w:rsidR="005B1B6F" w:rsidRDefault="005B1B6F" w:rsidP="0030753F">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1C538B72" w14:textId="77777777" w:rsidR="005B1B6F" w:rsidRPr="002D1A2C" w:rsidRDefault="005B1B6F" w:rsidP="005B1B6F"/>
    <w:p w14:paraId="60D7FF3C" w14:textId="77777777" w:rsidR="005B1B6F" w:rsidRPr="005B1B6F" w:rsidRDefault="005B1B6F">
      <w:pPr>
        <w:rPr>
          <w:iCs/>
        </w:rPr>
      </w:pPr>
    </w:p>
    <w:sectPr w:rsidR="005B1B6F" w:rsidRPr="005B1B6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54ED3" w14:textId="77777777" w:rsidR="00C56A87" w:rsidRDefault="00C56A87">
      <w:r>
        <w:separator/>
      </w:r>
    </w:p>
  </w:endnote>
  <w:endnote w:type="continuationSeparator" w:id="0">
    <w:p w14:paraId="02A4D357" w14:textId="77777777" w:rsidR="00C56A87" w:rsidRDefault="00C5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AAB3C" w14:textId="77777777" w:rsidR="00C56A87" w:rsidRDefault="00C56A87">
      <w:r>
        <w:separator/>
      </w:r>
    </w:p>
  </w:footnote>
  <w:footnote w:type="continuationSeparator" w:id="0">
    <w:p w14:paraId="107DE982" w14:textId="77777777" w:rsidR="00C56A87" w:rsidRDefault="00C56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oFAEkMHA0tAAAA"/>
  </w:docVars>
  <w:rsids>
    <w:rsidRoot w:val="00E30155"/>
    <w:rsid w:val="00003D75"/>
    <w:rsid w:val="00012515"/>
    <w:rsid w:val="00017DD0"/>
    <w:rsid w:val="00020664"/>
    <w:rsid w:val="000230A3"/>
    <w:rsid w:val="0004272C"/>
    <w:rsid w:val="00046389"/>
    <w:rsid w:val="000471F9"/>
    <w:rsid w:val="00047867"/>
    <w:rsid w:val="00074722"/>
    <w:rsid w:val="00075B54"/>
    <w:rsid w:val="0008083D"/>
    <w:rsid w:val="000819D8"/>
    <w:rsid w:val="000849BF"/>
    <w:rsid w:val="00085D0B"/>
    <w:rsid w:val="000934A6"/>
    <w:rsid w:val="000A2C6C"/>
    <w:rsid w:val="000A4660"/>
    <w:rsid w:val="000C2AE4"/>
    <w:rsid w:val="000C7837"/>
    <w:rsid w:val="000D1B5B"/>
    <w:rsid w:val="000E13CA"/>
    <w:rsid w:val="000E626A"/>
    <w:rsid w:val="000F4230"/>
    <w:rsid w:val="000F4621"/>
    <w:rsid w:val="0010401F"/>
    <w:rsid w:val="001122CA"/>
    <w:rsid w:val="00112FC3"/>
    <w:rsid w:val="001343B4"/>
    <w:rsid w:val="00137AF5"/>
    <w:rsid w:val="0015043F"/>
    <w:rsid w:val="0016324D"/>
    <w:rsid w:val="001632CC"/>
    <w:rsid w:val="00164176"/>
    <w:rsid w:val="00173FA3"/>
    <w:rsid w:val="001838E7"/>
    <w:rsid w:val="00184B6F"/>
    <w:rsid w:val="00184D00"/>
    <w:rsid w:val="001861E5"/>
    <w:rsid w:val="001969DA"/>
    <w:rsid w:val="00197930"/>
    <w:rsid w:val="001A46FA"/>
    <w:rsid w:val="001B1652"/>
    <w:rsid w:val="001C106F"/>
    <w:rsid w:val="001C3EC8"/>
    <w:rsid w:val="001D2BD4"/>
    <w:rsid w:val="001D4258"/>
    <w:rsid w:val="001D6911"/>
    <w:rsid w:val="001E4833"/>
    <w:rsid w:val="001F6B36"/>
    <w:rsid w:val="00200934"/>
    <w:rsid w:val="0020103C"/>
    <w:rsid w:val="00201947"/>
    <w:rsid w:val="0020395B"/>
    <w:rsid w:val="002046CB"/>
    <w:rsid w:val="00204DC9"/>
    <w:rsid w:val="002062C0"/>
    <w:rsid w:val="00212C47"/>
    <w:rsid w:val="00215130"/>
    <w:rsid w:val="0021701F"/>
    <w:rsid w:val="00230002"/>
    <w:rsid w:val="00237A77"/>
    <w:rsid w:val="00241D7B"/>
    <w:rsid w:val="00244C9A"/>
    <w:rsid w:val="00246757"/>
    <w:rsid w:val="00247216"/>
    <w:rsid w:val="00247BF4"/>
    <w:rsid w:val="00250F21"/>
    <w:rsid w:val="00266270"/>
    <w:rsid w:val="00266700"/>
    <w:rsid w:val="002707E4"/>
    <w:rsid w:val="00274477"/>
    <w:rsid w:val="00274782"/>
    <w:rsid w:val="0028563A"/>
    <w:rsid w:val="002A1857"/>
    <w:rsid w:val="002A328B"/>
    <w:rsid w:val="002A659C"/>
    <w:rsid w:val="002A7CC6"/>
    <w:rsid w:val="002B42A2"/>
    <w:rsid w:val="002C13C1"/>
    <w:rsid w:val="002C7F38"/>
    <w:rsid w:val="002D20FF"/>
    <w:rsid w:val="002D75A5"/>
    <w:rsid w:val="002E77F3"/>
    <w:rsid w:val="0030628A"/>
    <w:rsid w:val="0035122B"/>
    <w:rsid w:val="00353451"/>
    <w:rsid w:val="003612BE"/>
    <w:rsid w:val="003629DF"/>
    <w:rsid w:val="00365672"/>
    <w:rsid w:val="00371032"/>
    <w:rsid w:val="00371B44"/>
    <w:rsid w:val="00391288"/>
    <w:rsid w:val="003B3250"/>
    <w:rsid w:val="003C122B"/>
    <w:rsid w:val="003C5A97"/>
    <w:rsid w:val="003C7A04"/>
    <w:rsid w:val="003D546B"/>
    <w:rsid w:val="003F52B2"/>
    <w:rsid w:val="00403E9F"/>
    <w:rsid w:val="00413E5C"/>
    <w:rsid w:val="00417739"/>
    <w:rsid w:val="00440414"/>
    <w:rsid w:val="00441720"/>
    <w:rsid w:val="004503AA"/>
    <w:rsid w:val="004558E9"/>
    <w:rsid w:val="0045777E"/>
    <w:rsid w:val="00487B29"/>
    <w:rsid w:val="0049001C"/>
    <w:rsid w:val="00490668"/>
    <w:rsid w:val="00493EAD"/>
    <w:rsid w:val="004976AE"/>
    <w:rsid w:val="004B3753"/>
    <w:rsid w:val="004C31D2"/>
    <w:rsid w:val="004D3CEF"/>
    <w:rsid w:val="004D55C2"/>
    <w:rsid w:val="004F2ED7"/>
    <w:rsid w:val="004F5A0A"/>
    <w:rsid w:val="00501758"/>
    <w:rsid w:val="00521131"/>
    <w:rsid w:val="005268C0"/>
    <w:rsid w:val="00527C0B"/>
    <w:rsid w:val="00535DB2"/>
    <w:rsid w:val="005410F6"/>
    <w:rsid w:val="00541F38"/>
    <w:rsid w:val="0055412D"/>
    <w:rsid w:val="005729C4"/>
    <w:rsid w:val="00576213"/>
    <w:rsid w:val="00577BC6"/>
    <w:rsid w:val="005830D3"/>
    <w:rsid w:val="00584478"/>
    <w:rsid w:val="0059227B"/>
    <w:rsid w:val="0059571D"/>
    <w:rsid w:val="005B0966"/>
    <w:rsid w:val="005B1B6F"/>
    <w:rsid w:val="005B1DF8"/>
    <w:rsid w:val="005B795D"/>
    <w:rsid w:val="005C50A3"/>
    <w:rsid w:val="005E2DC3"/>
    <w:rsid w:val="005E68F3"/>
    <w:rsid w:val="00601D35"/>
    <w:rsid w:val="00610508"/>
    <w:rsid w:val="00613820"/>
    <w:rsid w:val="00623A73"/>
    <w:rsid w:val="00645C90"/>
    <w:rsid w:val="00646602"/>
    <w:rsid w:val="00652248"/>
    <w:rsid w:val="00657B80"/>
    <w:rsid w:val="00660B7C"/>
    <w:rsid w:val="00663EC7"/>
    <w:rsid w:val="00665984"/>
    <w:rsid w:val="00675B3C"/>
    <w:rsid w:val="00677A5C"/>
    <w:rsid w:val="00681BBA"/>
    <w:rsid w:val="00683FED"/>
    <w:rsid w:val="00693DE1"/>
    <w:rsid w:val="0069495C"/>
    <w:rsid w:val="006B6537"/>
    <w:rsid w:val="006C1BA4"/>
    <w:rsid w:val="006D340A"/>
    <w:rsid w:val="006D620F"/>
    <w:rsid w:val="007008D0"/>
    <w:rsid w:val="00715A1D"/>
    <w:rsid w:val="00740DA0"/>
    <w:rsid w:val="00755930"/>
    <w:rsid w:val="00760BB0"/>
    <w:rsid w:val="0076157A"/>
    <w:rsid w:val="007724C9"/>
    <w:rsid w:val="00783FCC"/>
    <w:rsid w:val="00784593"/>
    <w:rsid w:val="00786DEC"/>
    <w:rsid w:val="0079484A"/>
    <w:rsid w:val="007A00EF"/>
    <w:rsid w:val="007B19EA"/>
    <w:rsid w:val="007C0A2D"/>
    <w:rsid w:val="007C27B0"/>
    <w:rsid w:val="007F300B"/>
    <w:rsid w:val="008014C3"/>
    <w:rsid w:val="00801CA0"/>
    <w:rsid w:val="008036B4"/>
    <w:rsid w:val="00812587"/>
    <w:rsid w:val="0081618E"/>
    <w:rsid w:val="00850812"/>
    <w:rsid w:val="00856A28"/>
    <w:rsid w:val="00876B9A"/>
    <w:rsid w:val="00886811"/>
    <w:rsid w:val="00886CBD"/>
    <w:rsid w:val="00886F4B"/>
    <w:rsid w:val="008933BF"/>
    <w:rsid w:val="00894848"/>
    <w:rsid w:val="008A10C4"/>
    <w:rsid w:val="008A2433"/>
    <w:rsid w:val="008A5E20"/>
    <w:rsid w:val="008B0248"/>
    <w:rsid w:val="008C0690"/>
    <w:rsid w:val="008C1462"/>
    <w:rsid w:val="008D191D"/>
    <w:rsid w:val="008F1302"/>
    <w:rsid w:val="008F3733"/>
    <w:rsid w:val="008F5F33"/>
    <w:rsid w:val="00905DB1"/>
    <w:rsid w:val="0091046A"/>
    <w:rsid w:val="009201BA"/>
    <w:rsid w:val="0092481B"/>
    <w:rsid w:val="00926ABD"/>
    <w:rsid w:val="00934B73"/>
    <w:rsid w:val="00947F4E"/>
    <w:rsid w:val="00951AA6"/>
    <w:rsid w:val="00957256"/>
    <w:rsid w:val="00960452"/>
    <w:rsid w:val="00964A0B"/>
    <w:rsid w:val="00966D47"/>
    <w:rsid w:val="00990988"/>
    <w:rsid w:val="00992312"/>
    <w:rsid w:val="009A10EA"/>
    <w:rsid w:val="009C0DED"/>
    <w:rsid w:val="009D6274"/>
    <w:rsid w:val="00A004B4"/>
    <w:rsid w:val="00A17F36"/>
    <w:rsid w:val="00A20ED6"/>
    <w:rsid w:val="00A33A74"/>
    <w:rsid w:val="00A37D7F"/>
    <w:rsid w:val="00A46410"/>
    <w:rsid w:val="00A57688"/>
    <w:rsid w:val="00A6313B"/>
    <w:rsid w:val="00A7077D"/>
    <w:rsid w:val="00A742F9"/>
    <w:rsid w:val="00A7764D"/>
    <w:rsid w:val="00A842E9"/>
    <w:rsid w:val="00A84A94"/>
    <w:rsid w:val="00A947CE"/>
    <w:rsid w:val="00AA65C9"/>
    <w:rsid w:val="00AC24D8"/>
    <w:rsid w:val="00AC6C6C"/>
    <w:rsid w:val="00AD1DAA"/>
    <w:rsid w:val="00AD262F"/>
    <w:rsid w:val="00AD6124"/>
    <w:rsid w:val="00AE2590"/>
    <w:rsid w:val="00AF1E23"/>
    <w:rsid w:val="00AF1F6E"/>
    <w:rsid w:val="00AF6C3B"/>
    <w:rsid w:val="00AF7F81"/>
    <w:rsid w:val="00B01AFF"/>
    <w:rsid w:val="00B023EC"/>
    <w:rsid w:val="00B05030"/>
    <w:rsid w:val="00B05CC7"/>
    <w:rsid w:val="00B16F04"/>
    <w:rsid w:val="00B27E39"/>
    <w:rsid w:val="00B350D8"/>
    <w:rsid w:val="00B374AD"/>
    <w:rsid w:val="00B40542"/>
    <w:rsid w:val="00B63C5D"/>
    <w:rsid w:val="00B75CFF"/>
    <w:rsid w:val="00B76763"/>
    <w:rsid w:val="00B7732B"/>
    <w:rsid w:val="00B77579"/>
    <w:rsid w:val="00B879F0"/>
    <w:rsid w:val="00B976F9"/>
    <w:rsid w:val="00BA449A"/>
    <w:rsid w:val="00BB2967"/>
    <w:rsid w:val="00BB306A"/>
    <w:rsid w:val="00BC25AA"/>
    <w:rsid w:val="00BE22C0"/>
    <w:rsid w:val="00BF023C"/>
    <w:rsid w:val="00BF682E"/>
    <w:rsid w:val="00C022E3"/>
    <w:rsid w:val="00C05E71"/>
    <w:rsid w:val="00C06663"/>
    <w:rsid w:val="00C22D17"/>
    <w:rsid w:val="00C23871"/>
    <w:rsid w:val="00C25F1B"/>
    <w:rsid w:val="00C26BB2"/>
    <w:rsid w:val="00C31029"/>
    <w:rsid w:val="00C32DD5"/>
    <w:rsid w:val="00C35B91"/>
    <w:rsid w:val="00C40164"/>
    <w:rsid w:val="00C4712D"/>
    <w:rsid w:val="00C555C9"/>
    <w:rsid w:val="00C55ED4"/>
    <w:rsid w:val="00C56A87"/>
    <w:rsid w:val="00C5765A"/>
    <w:rsid w:val="00C678B7"/>
    <w:rsid w:val="00C764BB"/>
    <w:rsid w:val="00C82FB8"/>
    <w:rsid w:val="00C94F55"/>
    <w:rsid w:val="00CA2384"/>
    <w:rsid w:val="00CA7D62"/>
    <w:rsid w:val="00CB07A8"/>
    <w:rsid w:val="00CB18CA"/>
    <w:rsid w:val="00CC799E"/>
    <w:rsid w:val="00CD2A70"/>
    <w:rsid w:val="00CD2D37"/>
    <w:rsid w:val="00CD4A57"/>
    <w:rsid w:val="00CE4EFB"/>
    <w:rsid w:val="00CE5C45"/>
    <w:rsid w:val="00CF10D6"/>
    <w:rsid w:val="00D03333"/>
    <w:rsid w:val="00D146F1"/>
    <w:rsid w:val="00D15899"/>
    <w:rsid w:val="00D31E67"/>
    <w:rsid w:val="00D33604"/>
    <w:rsid w:val="00D37B08"/>
    <w:rsid w:val="00D437FF"/>
    <w:rsid w:val="00D5130C"/>
    <w:rsid w:val="00D529C8"/>
    <w:rsid w:val="00D542F2"/>
    <w:rsid w:val="00D62265"/>
    <w:rsid w:val="00D63F01"/>
    <w:rsid w:val="00D6786C"/>
    <w:rsid w:val="00D73770"/>
    <w:rsid w:val="00D8512E"/>
    <w:rsid w:val="00D96A1B"/>
    <w:rsid w:val="00DA06D1"/>
    <w:rsid w:val="00DA1E58"/>
    <w:rsid w:val="00DB75B8"/>
    <w:rsid w:val="00DC1055"/>
    <w:rsid w:val="00DC6DC0"/>
    <w:rsid w:val="00DD18A5"/>
    <w:rsid w:val="00DD23F2"/>
    <w:rsid w:val="00DD3C0D"/>
    <w:rsid w:val="00DD75BD"/>
    <w:rsid w:val="00DE154D"/>
    <w:rsid w:val="00DE4EF2"/>
    <w:rsid w:val="00DF0F93"/>
    <w:rsid w:val="00DF2C0E"/>
    <w:rsid w:val="00DF6F11"/>
    <w:rsid w:val="00E04DB6"/>
    <w:rsid w:val="00E06FFB"/>
    <w:rsid w:val="00E110F7"/>
    <w:rsid w:val="00E30155"/>
    <w:rsid w:val="00E57AA4"/>
    <w:rsid w:val="00E71366"/>
    <w:rsid w:val="00E77595"/>
    <w:rsid w:val="00E77DCF"/>
    <w:rsid w:val="00E877D7"/>
    <w:rsid w:val="00E91FE1"/>
    <w:rsid w:val="00E92FCE"/>
    <w:rsid w:val="00EA2640"/>
    <w:rsid w:val="00EA5E95"/>
    <w:rsid w:val="00EB25B8"/>
    <w:rsid w:val="00ED4954"/>
    <w:rsid w:val="00ED5A43"/>
    <w:rsid w:val="00EE0943"/>
    <w:rsid w:val="00EE0CC2"/>
    <w:rsid w:val="00EE33A2"/>
    <w:rsid w:val="00EE62DE"/>
    <w:rsid w:val="00F05A4D"/>
    <w:rsid w:val="00F12743"/>
    <w:rsid w:val="00F34322"/>
    <w:rsid w:val="00F61F59"/>
    <w:rsid w:val="00F66E48"/>
    <w:rsid w:val="00F67A1C"/>
    <w:rsid w:val="00F80AC8"/>
    <w:rsid w:val="00F82C5B"/>
    <w:rsid w:val="00F85325"/>
    <w:rsid w:val="00F8555F"/>
    <w:rsid w:val="00F97BF7"/>
    <w:rsid w:val="00F97C62"/>
    <w:rsid w:val="00FB3E36"/>
    <w:rsid w:val="00FD5E74"/>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5B1B6F"/>
    <w:rPr>
      <w:rFonts w:ascii="Times New Roman" w:hAnsi="Times New Roman"/>
      <w:color w:val="FF0000"/>
      <w:lang w:eastAsia="en-US"/>
    </w:rPr>
  </w:style>
  <w:style w:type="character" w:customStyle="1" w:styleId="B1Char">
    <w:name w:val="B1 Char"/>
    <w:link w:val="B1"/>
    <w:qFormat/>
    <w:rsid w:val="005B1B6F"/>
    <w:rPr>
      <w:rFonts w:ascii="Times New Roman" w:hAnsi="Times New Roman"/>
      <w:lang w:eastAsia="en-US"/>
    </w:rPr>
  </w:style>
  <w:style w:type="character" w:customStyle="1" w:styleId="TFChar">
    <w:name w:val="TF Char"/>
    <w:link w:val="TF"/>
    <w:rsid w:val="002B42A2"/>
    <w:rPr>
      <w:rFonts w:ascii="Arial" w:hAnsi="Arial"/>
      <w:b/>
      <w:lang w:eastAsia="en-US"/>
    </w:rPr>
  </w:style>
  <w:style w:type="paragraph" w:styleId="Revision">
    <w:name w:val="Revision"/>
    <w:hidden/>
    <w:uiPriority w:val="99"/>
    <w:semiHidden/>
    <w:rsid w:val="00E71366"/>
    <w:rPr>
      <w:rFonts w:ascii="Times New Roman" w:hAnsi="Times New Roman"/>
      <w:lang w:eastAsia="en-US"/>
    </w:rPr>
  </w:style>
  <w:style w:type="character" w:customStyle="1" w:styleId="Heading4Char">
    <w:name w:val="Heading 4 Char"/>
    <w:basedOn w:val="DefaultParagraphFont"/>
    <w:link w:val="Heading4"/>
    <w:rsid w:val="009201B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52A27-19A7-4FAD-B844-94C93C24F7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311</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Winnie Nakimuli (Nokia)</cp:lastModifiedBy>
  <cp:revision>194</cp:revision>
  <cp:lastPrinted>1899-12-31T23:00:00Z</cp:lastPrinted>
  <dcterms:created xsi:type="dcterms:W3CDTF">2024-05-14T09:33:00Z</dcterms:created>
  <dcterms:modified xsi:type="dcterms:W3CDTF">2024-05-17T16:43:00Z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